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D43F6">
        <w:rPr>
          <w:rFonts w:ascii="Arial" w:hAnsi="Arial" w:cs="Arial"/>
          <w:b/>
          <w:noProof/>
          <w:sz w:val="24"/>
          <w:szCs w:val="24"/>
        </w:rPr>
        <w:t>02826</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64E1" w:rsidP="002E64E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4E1" w:rsidP="002E64E1">
            <w:pPr>
              <w:pStyle w:val="CRCoverPage"/>
              <w:spacing w:after="0"/>
              <w:rPr>
                <w:noProof/>
              </w:rPr>
            </w:pPr>
            <w:r>
              <w:rPr>
                <w:b/>
                <w:noProof/>
                <w:sz w:val="28"/>
              </w:rPr>
              <w:t>3</w:t>
            </w:r>
            <w:r w:rsidR="00CD43F6">
              <w:rPr>
                <w:b/>
                <w:noProof/>
                <w:sz w:val="28"/>
              </w:rPr>
              <w:t>622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64E1" w:rsidP="002E64E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8032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2F61">
            <w:pPr>
              <w:pStyle w:val="CRCoverPage"/>
              <w:spacing w:after="0"/>
              <w:ind w:left="100"/>
              <w:rPr>
                <w:noProof/>
              </w:rPr>
            </w:pPr>
            <w:r>
              <w:t>Clarification on the PVS address DCS.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64E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80325">
            <w:pPr>
              <w:pStyle w:val="CRCoverPage"/>
              <w:spacing w:after="0"/>
              <w:ind w:left="100"/>
              <w:rPr>
                <w:noProof/>
                <w:lang w:eastAsia="zh-CN"/>
              </w:rPr>
            </w:pPr>
            <w:r>
              <w:rPr>
                <w:rFonts w:hint="eastAsia"/>
                <w:noProof/>
                <w:lang w:eastAsia="zh-CN"/>
              </w:rPr>
              <w:t>I</w:t>
            </w:r>
            <w:r>
              <w:rPr>
                <w:noProof/>
                <w:lang w:eastAsia="zh-CN"/>
              </w:rPr>
              <w:t xml:space="preserve">n the SA2#149E, one issue is raised </w:t>
            </w:r>
            <w:r w:rsidR="00C935CB">
              <w:rPr>
                <w:noProof/>
                <w:lang w:eastAsia="zh-CN"/>
              </w:rPr>
              <w:t>during CR (S2-2201214)</w:t>
            </w:r>
            <w:r w:rsidR="00D050E8">
              <w:rPr>
                <w:noProof/>
                <w:lang w:eastAsia="zh-CN"/>
              </w:rPr>
              <w:t xml:space="preserve"> discussion</w:t>
            </w:r>
            <w:r w:rsidR="00C935CB">
              <w:rPr>
                <w:noProof/>
                <w:lang w:eastAsia="zh-CN"/>
              </w:rPr>
              <w:t xml:space="preserve">: </w:t>
            </w:r>
          </w:p>
          <w:p w:rsidR="00C935CB" w:rsidRDefault="00D63A2F">
            <w:pPr>
              <w:pStyle w:val="CRCoverPage"/>
              <w:spacing w:after="0"/>
              <w:ind w:left="100"/>
              <w:rPr>
                <w:noProof/>
                <w:lang w:eastAsia="zh-CN"/>
              </w:rPr>
            </w:pPr>
            <w:r>
              <w:rPr>
                <w:noProof/>
                <w:lang w:eastAsia="zh-CN"/>
              </w:rPr>
              <w:t>“</w:t>
            </w:r>
            <w:r w:rsidRPr="00D63A2F">
              <w:rPr>
                <w:rFonts w:hint="eastAsia"/>
                <w:noProof/>
                <w:lang w:eastAsia="zh-CN"/>
              </w:rPr>
              <w:t>the DCS may has connection to multiple ON-SNPNs, so DCS may also provide PVS information unrelated to the serving ON-SNPN of the UE in addition to PVS information related to that serving ON-SNPN</w:t>
            </w:r>
            <w:r>
              <w:rPr>
                <w:noProof/>
                <w:lang w:eastAsia="zh-CN"/>
              </w:rPr>
              <w:t>”</w:t>
            </w:r>
          </w:p>
          <w:p w:rsidR="00AF2BFB" w:rsidRDefault="00AF2BFB" w:rsidP="00D050E8">
            <w:pPr>
              <w:pStyle w:val="CRCoverPage"/>
              <w:spacing w:after="0"/>
              <w:ind w:left="100"/>
              <w:rPr>
                <w:noProof/>
                <w:lang w:eastAsia="zh-CN"/>
              </w:rPr>
            </w:pPr>
            <w:r>
              <w:rPr>
                <w:rFonts w:hint="eastAsia"/>
                <w:noProof/>
                <w:lang w:eastAsia="zh-CN"/>
              </w:rPr>
              <w:t xml:space="preserve">The </w:t>
            </w:r>
            <w:r w:rsidR="00136AAE">
              <w:rPr>
                <w:noProof/>
                <w:lang w:eastAsia="zh-CN"/>
              </w:rPr>
              <w:t xml:space="preserve">DCS shall only </w:t>
            </w:r>
            <w:r w:rsidR="00136AAE">
              <w:rPr>
                <w:rFonts w:hint="eastAsia"/>
                <w:noProof/>
                <w:lang w:eastAsia="zh-CN"/>
              </w:rPr>
              <w:t>provide some PVS</w:t>
            </w:r>
            <w:r w:rsidR="00136AAE">
              <w:rPr>
                <w:noProof/>
                <w:lang w:eastAsia="zh-CN"/>
              </w:rPr>
              <w:t xml:space="preserve"> information</w:t>
            </w:r>
            <w:r w:rsidR="00136AAE">
              <w:rPr>
                <w:rFonts w:hint="eastAsia"/>
                <w:noProof/>
                <w:lang w:eastAsia="zh-CN"/>
              </w:rPr>
              <w:t xml:space="preserve"> </w:t>
            </w:r>
            <w:r w:rsidR="00136AAE" w:rsidRPr="00136AAE">
              <w:rPr>
                <w:rFonts w:hint="eastAsia"/>
                <w:noProof/>
                <w:lang w:eastAsia="zh-CN"/>
              </w:rPr>
              <w:t>related to the SO-SNPN of UE</w:t>
            </w:r>
            <w:r w:rsidR="00136AAE">
              <w:rPr>
                <w:noProof/>
                <w:lang w:eastAsia="zh-CN"/>
              </w:rPr>
              <w:t>. One example is like</w:t>
            </w:r>
          </w:p>
          <w:p w:rsidR="00D050E8" w:rsidRPr="00D050E8" w:rsidRDefault="00AF2BFB" w:rsidP="00D050E8">
            <w:pPr>
              <w:pStyle w:val="CRCoverPage"/>
              <w:spacing w:after="0"/>
              <w:ind w:left="100"/>
              <w:rPr>
                <w:noProof/>
                <w:lang w:eastAsia="zh-CN"/>
              </w:rPr>
            </w:pPr>
            <w:r>
              <w:rPr>
                <w:noProof/>
                <w:lang w:eastAsia="zh-CN"/>
              </w:rPr>
              <w:t xml:space="preserve">1. </w:t>
            </w:r>
            <w:r w:rsidR="00D050E8" w:rsidRPr="00D050E8">
              <w:rPr>
                <w:noProof/>
                <w:lang w:eastAsia="zh-CN"/>
              </w:rPr>
              <w:t>DCS represent ME vendor</w:t>
            </w:r>
          </w:p>
          <w:p w:rsidR="00D050E8" w:rsidRPr="00D050E8" w:rsidRDefault="00AF2BFB" w:rsidP="00D050E8">
            <w:pPr>
              <w:pStyle w:val="CRCoverPage"/>
              <w:spacing w:after="0"/>
              <w:ind w:left="100"/>
              <w:rPr>
                <w:noProof/>
                <w:lang w:eastAsia="zh-CN"/>
              </w:rPr>
            </w:pPr>
            <w:r>
              <w:rPr>
                <w:noProof/>
                <w:lang w:eastAsia="zh-CN"/>
              </w:rPr>
              <w:t xml:space="preserve">2. </w:t>
            </w:r>
            <w:r w:rsidR="00D050E8" w:rsidRPr="00D050E8">
              <w:rPr>
                <w:noProof/>
                <w:lang w:eastAsia="zh-CN"/>
              </w:rPr>
              <w:t>ME manufactured with default UE credentials and put on the shelf in a box</w:t>
            </w:r>
          </w:p>
          <w:p w:rsidR="00D050E8" w:rsidRPr="00D050E8" w:rsidRDefault="00AF2BFB" w:rsidP="00D050E8">
            <w:pPr>
              <w:pStyle w:val="CRCoverPage"/>
              <w:spacing w:after="0"/>
              <w:ind w:left="100"/>
              <w:rPr>
                <w:noProof/>
                <w:lang w:eastAsia="zh-CN"/>
              </w:rPr>
            </w:pPr>
            <w:r>
              <w:rPr>
                <w:noProof/>
                <w:lang w:eastAsia="zh-CN"/>
              </w:rPr>
              <w:t xml:space="preserve">3. </w:t>
            </w:r>
            <w:r w:rsidR="00D050E8" w:rsidRPr="00D050E8">
              <w:rPr>
                <w:noProof/>
                <w:lang w:eastAsia="zh-CN"/>
              </w:rPr>
              <w:t>SO-SNPN operator buys the ME and provides PVS address to DCS</w:t>
            </w:r>
          </w:p>
          <w:p w:rsidR="00D050E8" w:rsidRPr="00D050E8" w:rsidRDefault="00AF2BFB" w:rsidP="00D050E8">
            <w:pPr>
              <w:pStyle w:val="CRCoverPage"/>
              <w:spacing w:after="0"/>
              <w:ind w:left="100"/>
              <w:rPr>
                <w:noProof/>
                <w:lang w:eastAsia="zh-CN"/>
              </w:rPr>
            </w:pPr>
            <w:r>
              <w:rPr>
                <w:noProof/>
                <w:lang w:eastAsia="zh-CN"/>
              </w:rPr>
              <w:t xml:space="preserve">4. </w:t>
            </w:r>
            <w:r w:rsidR="00D050E8" w:rsidRPr="00D050E8">
              <w:rPr>
                <w:noProof/>
                <w:lang w:eastAsia="zh-CN"/>
              </w:rPr>
              <w:t>DCS marks in the DB of the DCS that ME sold, to whom, PVS address etc</w:t>
            </w:r>
          </w:p>
          <w:p w:rsidR="00D050E8" w:rsidRPr="00D050E8" w:rsidRDefault="00AF2BFB" w:rsidP="00D050E8">
            <w:pPr>
              <w:pStyle w:val="CRCoverPage"/>
              <w:spacing w:after="0"/>
              <w:ind w:left="100"/>
              <w:rPr>
                <w:noProof/>
                <w:lang w:eastAsia="zh-CN"/>
              </w:rPr>
            </w:pPr>
            <w:r>
              <w:rPr>
                <w:noProof/>
                <w:lang w:eastAsia="zh-CN"/>
              </w:rPr>
              <w:t xml:space="preserve">5. </w:t>
            </w:r>
            <w:r w:rsidR="00D050E8" w:rsidRPr="00D050E8">
              <w:rPr>
                <w:noProof/>
                <w:lang w:eastAsia="zh-CN"/>
              </w:rPr>
              <w:t>ME is activated and enables onboarding</w:t>
            </w:r>
          </w:p>
          <w:p w:rsidR="00D050E8" w:rsidRPr="00D050E8" w:rsidRDefault="00AF2BFB" w:rsidP="00D050E8">
            <w:pPr>
              <w:pStyle w:val="CRCoverPage"/>
              <w:spacing w:after="0"/>
              <w:ind w:left="100"/>
              <w:rPr>
                <w:noProof/>
                <w:lang w:eastAsia="zh-CN"/>
              </w:rPr>
            </w:pPr>
            <w:r>
              <w:rPr>
                <w:noProof/>
                <w:lang w:eastAsia="zh-CN"/>
              </w:rPr>
              <w:t xml:space="preserve">6. </w:t>
            </w:r>
            <w:r w:rsidR="00D050E8" w:rsidRPr="00D050E8">
              <w:rPr>
                <w:noProof/>
                <w:lang w:eastAsia="zh-CN"/>
              </w:rPr>
              <w:t>During authentication the DCS provides the PVS address</w:t>
            </w:r>
          </w:p>
          <w:p w:rsidR="00A92B0B" w:rsidRPr="00D050E8" w:rsidRDefault="00A92B0B">
            <w:pPr>
              <w:pStyle w:val="CRCoverPage"/>
              <w:spacing w:after="0"/>
              <w:ind w:left="100"/>
              <w:rPr>
                <w:noProof/>
                <w:lang w:val="en-US" w:eastAsia="zh-CN"/>
              </w:rPr>
            </w:pPr>
          </w:p>
          <w:p w:rsidR="00D63A2F" w:rsidRDefault="00A92B0B">
            <w:pPr>
              <w:pStyle w:val="CRCoverPage"/>
              <w:spacing w:after="0"/>
              <w:ind w:left="100"/>
              <w:rPr>
                <w:noProof/>
                <w:lang w:eastAsia="zh-CN"/>
              </w:rPr>
            </w:pPr>
            <w:r>
              <w:rPr>
                <w:noProof/>
                <w:lang w:eastAsia="zh-CN"/>
              </w:rPr>
              <w:t>But</w:t>
            </w:r>
            <w:r w:rsidR="00136AAE">
              <w:rPr>
                <w:noProof/>
                <w:lang w:eastAsia="zh-CN"/>
              </w:rPr>
              <w:t xml:space="preserve"> in the existing spec, it is unclear, whether the DCS only </w:t>
            </w:r>
            <w:r w:rsidR="00762F61">
              <w:rPr>
                <w:rFonts w:hint="eastAsia"/>
                <w:noProof/>
                <w:lang w:eastAsia="zh-CN"/>
              </w:rPr>
              <w:t>provide</w:t>
            </w:r>
            <w:r w:rsidR="00762F61">
              <w:rPr>
                <w:noProof/>
                <w:lang w:eastAsia="zh-CN"/>
              </w:rPr>
              <w:t>s</w:t>
            </w:r>
            <w:r w:rsidR="00762F61">
              <w:rPr>
                <w:rFonts w:hint="eastAsia"/>
                <w:noProof/>
                <w:lang w:eastAsia="zh-CN"/>
              </w:rPr>
              <w:t xml:space="preserve"> PVS</w:t>
            </w:r>
            <w:r w:rsidR="00762F61">
              <w:rPr>
                <w:noProof/>
                <w:lang w:eastAsia="zh-CN"/>
              </w:rPr>
              <w:t xml:space="preserve"> information</w:t>
            </w:r>
            <w:r w:rsidR="00762F61">
              <w:rPr>
                <w:rFonts w:hint="eastAsia"/>
                <w:noProof/>
                <w:lang w:eastAsia="zh-CN"/>
              </w:rPr>
              <w:t xml:space="preserve"> </w:t>
            </w:r>
            <w:r w:rsidR="00762F61" w:rsidRPr="00136AAE">
              <w:rPr>
                <w:rFonts w:hint="eastAsia"/>
                <w:noProof/>
                <w:lang w:eastAsia="zh-CN"/>
              </w:rPr>
              <w:t>related to the SO-SNPN of UE</w:t>
            </w:r>
            <w:r w:rsidR="00762F61">
              <w:rPr>
                <w:noProof/>
                <w:lang w:eastAsia="zh-CN"/>
              </w:rPr>
              <w:t xml:space="preserve"> during authentication.</w:t>
            </w:r>
          </w:p>
          <w:p w:rsidR="00A92B0B" w:rsidRDefault="00A92B0B">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62F61" w:rsidRDefault="00762F61" w:rsidP="00762F61">
            <w:pPr>
              <w:pStyle w:val="CRCoverPage"/>
              <w:spacing w:after="0"/>
              <w:ind w:left="100"/>
              <w:rPr>
                <w:noProof/>
                <w:lang w:eastAsia="zh-CN"/>
              </w:rPr>
            </w:pPr>
            <w:r>
              <w:rPr>
                <w:rFonts w:hint="eastAsia"/>
                <w:noProof/>
                <w:lang w:eastAsia="zh-CN"/>
              </w:rPr>
              <w:t xml:space="preserve">It clarifies, </w:t>
            </w:r>
            <w:r>
              <w:rPr>
                <w:noProof/>
                <w:lang w:eastAsia="zh-CN"/>
              </w:rPr>
              <w:t xml:space="preserve">the DCS only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Pr="00136AAE">
              <w:rPr>
                <w:rFonts w:hint="eastAsia"/>
                <w:noProof/>
                <w:lang w:eastAsia="zh-CN"/>
              </w:rPr>
              <w:t>related to the SO-SNPN of UE</w:t>
            </w:r>
            <w:r>
              <w:rPr>
                <w:noProof/>
                <w:lang w:eastAsia="zh-CN"/>
              </w:rPr>
              <w:t xml:space="preserve"> during authentication.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2F61" w:rsidRDefault="00762F61" w:rsidP="00762F61">
            <w:pPr>
              <w:pStyle w:val="CRCoverPage"/>
              <w:spacing w:after="0"/>
              <w:ind w:left="100"/>
              <w:rPr>
                <w:noProof/>
              </w:rPr>
            </w:pPr>
            <w:r>
              <w:rPr>
                <w:noProof/>
                <w:lang w:eastAsia="zh-CN"/>
              </w:rPr>
              <w:t xml:space="preserve">it is unclear, whether the DCS only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Pr="00136AAE">
              <w:rPr>
                <w:rFonts w:hint="eastAsia"/>
                <w:noProof/>
                <w:lang w:eastAsia="zh-CN"/>
              </w:rPr>
              <w:t>related to the SO-SNPN of UE</w:t>
            </w:r>
            <w:r>
              <w:rPr>
                <w:noProof/>
                <w:lang w:eastAsia="zh-CN"/>
              </w:rPr>
              <w:t xml:space="preserve"> during authentication.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5431">
            <w:pPr>
              <w:pStyle w:val="CRCoverPage"/>
              <w:spacing w:after="0"/>
              <w:ind w:left="100"/>
              <w:rPr>
                <w:noProof/>
              </w:rPr>
            </w:pPr>
            <w:r>
              <w:rPr>
                <w:noProof/>
              </w:rPr>
              <w:t>5.30.2.10.2.6</w:t>
            </w:r>
            <w:r w:rsidR="003601A4">
              <w:rPr>
                <w:noProof/>
              </w:rPr>
              <w:t>, 5.30.2.10.4.2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CD43F6" w:rsidRPr="00CD43F6" w:rsidRDefault="00CD43F6" w:rsidP="00CD43F6">
      <w:pPr>
        <w:keepNext/>
        <w:keepLines/>
        <w:spacing w:before="120"/>
        <w:ind w:left="1985" w:hanging="1985"/>
        <w:rPr>
          <w:rFonts w:ascii="Arial" w:eastAsia="等线" w:hAnsi="Arial"/>
        </w:rPr>
      </w:pPr>
      <w:r w:rsidRPr="00CD43F6">
        <w:rPr>
          <w:rFonts w:ascii="Arial" w:eastAsia="等线" w:hAnsi="Arial"/>
        </w:rPr>
        <w:t>5.30.2.10.2.6</w:t>
      </w:r>
      <w:r w:rsidRPr="00CD43F6">
        <w:rPr>
          <w:rFonts w:ascii="Arial" w:eastAsia="等线" w:hAnsi="Arial"/>
        </w:rPr>
        <w:tab/>
        <w:t xml:space="preserve">Registration for UE </w:t>
      </w:r>
      <w:proofErr w:type="spellStart"/>
      <w:r w:rsidRPr="00CD43F6">
        <w:rPr>
          <w:rFonts w:ascii="Arial" w:eastAsia="等线" w:hAnsi="Arial"/>
        </w:rPr>
        <w:t>onboarding</w:t>
      </w:r>
      <w:proofErr w:type="spellEnd"/>
    </w:p>
    <w:p w:rsidR="00CD43F6" w:rsidRPr="00CD43F6" w:rsidRDefault="00CD43F6" w:rsidP="00CD43F6">
      <w:pPr>
        <w:rPr>
          <w:rFonts w:eastAsia="等线"/>
        </w:rPr>
      </w:pPr>
      <w:r w:rsidRPr="00CD43F6">
        <w:rPr>
          <w:rFonts w:eastAsia="等线"/>
        </w:rP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CD43F6">
        <w:rPr>
          <w:rFonts w:eastAsia="等线"/>
        </w:rPr>
        <w:t>onboarding</w:t>
      </w:r>
      <w:proofErr w:type="spellEnd"/>
      <w:r w:rsidRPr="00CD43F6">
        <w:rPr>
          <w:rFonts w:eastAsia="等线"/>
        </w:rPr>
        <w:t xml:space="preserve"> as defined in TS 38.331 [28]. This indication allows the NG-RAN node to select an appropriate AMF that supports the UE </w:t>
      </w:r>
      <w:proofErr w:type="spellStart"/>
      <w:r w:rsidRPr="00CD43F6">
        <w:rPr>
          <w:rFonts w:eastAsia="等线"/>
        </w:rPr>
        <w:t>onboarding</w:t>
      </w:r>
      <w:proofErr w:type="spellEnd"/>
      <w:r w:rsidRPr="00CD43F6">
        <w:rPr>
          <w:rFonts w:eastAsia="等线"/>
        </w:rPr>
        <w:t xml:space="preserve"> procedures. The UE indicates the ON-SNPN as the selected network, and the NG-RAN node shall indicate the selected PLMN ID and NID of the ON-SNPN to the AMF.</w:t>
      </w:r>
    </w:p>
    <w:p w:rsidR="00CD43F6" w:rsidRPr="00CD43F6" w:rsidRDefault="00CD43F6" w:rsidP="00CD43F6">
      <w:pPr>
        <w:keepLines/>
        <w:ind w:left="1135" w:hanging="851"/>
        <w:rPr>
          <w:rFonts w:eastAsia="等线"/>
        </w:rPr>
      </w:pPr>
      <w:r w:rsidRPr="00CD43F6">
        <w:rPr>
          <w:rFonts w:eastAsia="等线"/>
        </w:rPr>
        <w:t>NOTE 1:</w:t>
      </w:r>
      <w:r w:rsidRPr="00CD43F6">
        <w:rPr>
          <w:rFonts w:eastAsia="等线"/>
        </w:rPr>
        <w:tab/>
        <w:t xml:space="preserve">As the configuration information in the UE does not include any S-NSSAI and DNN used for </w:t>
      </w:r>
      <w:proofErr w:type="spellStart"/>
      <w:r w:rsidRPr="00CD43F6">
        <w:rPr>
          <w:rFonts w:eastAsia="等线"/>
        </w:rPr>
        <w:t>onboarding</w:t>
      </w:r>
      <w:proofErr w:type="spellEnd"/>
      <w:r w:rsidRPr="00CD43F6">
        <w:rPr>
          <w:rFonts w:eastAsia="等线"/>
        </w:rPr>
        <w:t xml:space="preserve">, the UE does not include S-NSSAI and DNN in RRC when it registers for UE </w:t>
      </w:r>
      <w:proofErr w:type="spellStart"/>
      <w:r w:rsidRPr="00CD43F6">
        <w:rPr>
          <w:rFonts w:eastAsia="等线"/>
        </w:rPr>
        <w:t>onboarding</w:t>
      </w:r>
      <w:proofErr w:type="spellEnd"/>
      <w:r w:rsidRPr="00CD43F6">
        <w:rPr>
          <w:rFonts w:eastAsia="等线"/>
        </w:rPr>
        <w:t xml:space="preserve"> purposes to the ONN.</w:t>
      </w:r>
    </w:p>
    <w:p w:rsidR="00CD43F6" w:rsidRPr="00CD43F6" w:rsidRDefault="00CD43F6" w:rsidP="00CD43F6">
      <w:pPr>
        <w:rPr>
          <w:rFonts w:eastAsia="等线"/>
        </w:rPr>
      </w:pPr>
      <w:r w:rsidRPr="00CD43F6">
        <w:rPr>
          <w:rFonts w:eastAsia="等线"/>
        </w:rPr>
        <w:t>The UE shall initiate the NAS registration procedure by sending a NAS Registration Request message with the following characteristics:</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The UE shall set the 5GS Registration Type to the value "SNPN </w:t>
      </w:r>
      <w:proofErr w:type="spellStart"/>
      <w:r w:rsidRPr="00CD43F6">
        <w:rPr>
          <w:rFonts w:eastAsia="等线"/>
        </w:rPr>
        <w:t>Onboarding</w:t>
      </w:r>
      <w:proofErr w:type="spellEnd"/>
      <w:r w:rsidRPr="00CD43F6">
        <w:rPr>
          <w:rFonts w:eastAsia="等线"/>
        </w:rPr>
        <w:t xml:space="preserve">" indicating that the registration request is for </w:t>
      </w:r>
      <w:proofErr w:type="spellStart"/>
      <w:r w:rsidRPr="00CD43F6">
        <w:rPr>
          <w:rFonts w:eastAsia="等线"/>
        </w:rPr>
        <w:t>onboarding</w:t>
      </w:r>
      <w:proofErr w:type="spellEnd"/>
      <w:r w:rsidRPr="00CD43F6">
        <w:rPr>
          <w:rFonts w:eastAsia="等线"/>
        </w:rPr>
        <w:t>.</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The UE shall provide a SUCI derived from a SUPI as specified in TS 23.003 [19] and TS 33.501 [29]. The SUPI shall uniquely identify the UE and shall be derived from the Default UE credentials. The SUPI used for </w:t>
      </w:r>
      <w:proofErr w:type="spellStart"/>
      <w:r w:rsidRPr="00CD43F6">
        <w:rPr>
          <w:rFonts w:eastAsia="等线"/>
        </w:rPr>
        <w:t>onboarding</w:t>
      </w:r>
      <w:proofErr w:type="spellEnd"/>
      <w:r w:rsidRPr="00CD43F6">
        <w:rPr>
          <w:rFonts w:eastAsia="等线"/>
        </w:rPr>
        <w:t xml:space="preserve"> may contain an IMSI or a network-specific identifier. The ON-SNPN may determine the corresponding DCS identity or address/domain, based on the SUCI (i.e. based on the Home Network Identifier of the SUCI).</w:t>
      </w:r>
    </w:p>
    <w:p w:rsidR="00CD43F6" w:rsidRPr="00CD43F6" w:rsidRDefault="00CD43F6" w:rsidP="00CD43F6">
      <w:pPr>
        <w:rPr>
          <w:rFonts w:eastAsia="等线"/>
        </w:rPr>
      </w:pPr>
      <w:r w:rsidRPr="00CD43F6">
        <w:rPr>
          <w:rFonts w:eastAsia="等线"/>
        </w:rPr>
        <w:t xml:space="preserve">The UE does not include a Requested NSSAI in NAS signalling when it registers for UE </w:t>
      </w:r>
      <w:proofErr w:type="spellStart"/>
      <w:r w:rsidRPr="00CD43F6">
        <w:rPr>
          <w:rFonts w:eastAsia="等线"/>
        </w:rPr>
        <w:t>onboarding</w:t>
      </w:r>
      <w:proofErr w:type="spellEnd"/>
      <w:r w:rsidRPr="00CD43F6">
        <w:rPr>
          <w:rFonts w:eastAsia="等线"/>
        </w:rPr>
        <w:t xml:space="preserve"> purposes to the ON-SNPN.</w:t>
      </w:r>
    </w:p>
    <w:p w:rsidR="00CD43F6" w:rsidRPr="00CD43F6" w:rsidRDefault="00CD43F6" w:rsidP="00CD43F6">
      <w:pPr>
        <w:rPr>
          <w:rFonts w:eastAsia="等线"/>
        </w:rPr>
      </w:pPr>
      <w:r w:rsidRPr="00CD43F6">
        <w:rPr>
          <w:rFonts w:eastAsia="等线"/>
        </w:rPr>
        <w:t xml:space="preserve">The AMF supporting UE </w:t>
      </w:r>
      <w:proofErr w:type="spellStart"/>
      <w:r w:rsidRPr="00CD43F6">
        <w:rPr>
          <w:rFonts w:eastAsia="等线"/>
        </w:rPr>
        <w:t>onboarding</w:t>
      </w:r>
      <w:proofErr w:type="spellEnd"/>
      <w:r w:rsidRPr="00CD43F6">
        <w:rPr>
          <w:rFonts w:eastAsia="等线"/>
        </w:rPr>
        <w:t xml:space="preserve"> is configured with AMF </w:t>
      </w:r>
      <w:proofErr w:type="spellStart"/>
      <w:r w:rsidRPr="00CD43F6">
        <w:rPr>
          <w:rFonts w:eastAsia="等线"/>
        </w:rPr>
        <w:t>Onboarding</w:t>
      </w:r>
      <w:proofErr w:type="spellEnd"/>
      <w:r w:rsidRPr="00CD43F6">
        <w:rPr>
          <w:rFonts w:eastAsia="等线"/>
        </w:rPr>
        <w:t xml:space="preserve"> Configuration Data that includes e.g.:</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S-NSSAI and DNN to be used for </w:t>
      </w:r>
      <w:proofErr w:type="spellStart"/>
      <w:r w:rsidRPr="00CD43F6">
        <w:rPr>
          <w:rFonts w:eastAsia="等线"/>
        </w:rPr>
        <w:t>onboarding</w:t>
      </w:r>
      <w:proofErr w:type="spellEnd"/>
      <w:r w:rsidRPr="00CD43F6">
        <w:rPr>
          <w:rFonts w:eastAsia="等线"/>
        </w:rPr>
        <w:t xml:space="preserve"> or a configured SMF for the S-NSSAI and DNN used for </w:t>
      </w:r>
      <w:proofErr w:type="spellStart"/>
      <w:r w:rsidRPr="00CD43F6">
        <w:rPr>
          <w:rFonts w:eastAsia="等线"/>
        </w:rPr>
        <w:t>onboarding</w:t>
      </w:r>
      <w:proofErr w:type="spellEnd"/>
      <w:r w:rsidRPr="00CD43F6">
        <w:rPr>
          <w:rFonts w:eastAsia="等线"/>
        </w:rPr>
        <w:t>.</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Information to use a local AUSF(s) within the ON-SNPN for </w:t>
      </w:r>
      <w:proofErr w:type="spellStart"/>
      <w:r w:rsidRPr="00CD43F6">
        <w:rPr>
          <w:rFonts w:eastAsia="等线"/>
        </w:rPr>
        <w:t>onboarding</w:t>
      </w:r>
      <w:proofErr w:type="spellEnd"/>
      <w:r w:rsidRPr="00CD43F6">
        <w:rPr>
          <w:rFonts w:eastAsia="等线"/>
        </w:rPr>
        <w:t xml:space="preserve"> of UEs with a SUCI for a DCS with AAA Server or for </w:t>
      </w:r>
      <w:proofErr w:type="spellStart"/>
      <w:r w:rsidRPr="00CD43F6">
        <w:rPr>
          <w:rFonts w:eastAsia="等线"/>
        </w:rPr>
        <w:t>onboarding</w:t>
      </w:r>
      <w:proofErr w:type="spellEnd"/>
      <w:r w:rsidRPr="00CD43F6">
        <w:rPr>
          <w:rFonts w:eastAsia="等线"/>
        </w:rPr>
        <w:t xml:space="preserve"> of UEs in the case where the DCS is not involved during primary authentication.</w:t>
      </w:r>
    </w:p>
    <w:p w:rsidR="00CD43F6" w:rsidRPr="00CD43F6" w:rsidRDefault="00CD43F6" w:rsidP="00CD43F6">
      <w:pPr>
        <w:keepLines/>
        <w:ind w:left="1135" w:hanging="851"/>
        <w:rPr>
          <w:rFonts w:eastAsia="等线"/>
        </w:rPr>
      </w:pPr>
      <w:r w:rsidRPr="00CD43F6">
        <w:rPr>
          <w:rFonts w:eastAsia="等线"/>
        </w:rPr>
        <w:t>NOTE 2:</w:t>
      </w:r>
      <w:r w:rsidRPr="00CD43F6">
        <w:rPr>
          <w:rFonts w:eastAsia="等线"/>
        </w:rPr>
        <w:tab/>
        <w:t xml:space="preserve">The S-NSSAI used for </w:t>
      </w:r>
      <w:proofErr w:type="spellStart"/>
      <w:r w:rsidRPr="00CD43F6">
        <w:rPr>
          <w:rFonts w:eastAsia="等线"/>
        </w:rPr>
        <w:t>onboarding</w:t>
      </w:r>
      <w:proofErr w:type="spellEnd"/>
      <w:r w:rsidRPr="00CD43F6">
        <w:rPr>
          <w:rFonts w:eastAsia="等线"/>
        </w:rPr>
        <w:t xml:space="preserve"> is assumed to be configured in both the AMF (i.e. in the AMF </w:t>
      </w:r>
      <w:proofErr w:type="spellStart"/>
      <w:r w:rsidRPr="00CD43F6">
        <w:rPr>
          <w:rFonts w:eastAsia="等线"/>
        </w:rPr>
        <w:t>Onboarding</w:t>
      </w:r>
      <w:proofErr w:type="spellEnd"/>
      <w:r w:rsidRPr="00CD43F6">
        <w:rPr>
          <w:rFonts w:eastAsia="等线"/>
        </w:rPr>
        <w:t xml:space="preserve"> Configuration Data) and the NG-RAN nodes for the corresponding Tracking Areas where </w:t>
      </w:r>
      <w:proofErr w:type="spellStart"/>
      <w:r w:rsidRPr="00CD43F6">
        <w:rPr>
          <w:rFonts w:eastAsia="等线"/>
        </w:rPr>
        <w:t>onboarding</w:t>
      </w:r>
      <w:proofErr w:type="spellEnd"/>
      <w:r w:rsidRPr="00CD43F6">
        <w:rPr>
          <w:rFonts w:eastAsia="等线"/>
        </w:rPr>
        <w:t xml:space="preserve"> is enabled.</w:t>
      </w:r>
    </w:p>
    <w:p w:rsidR="00CD43F6" w:rsidRPr="00CD43F6" w:rsidRDefault="00CD43F6" w:rsidP="00CD43F6">
      <w:pPr>
        <w:rPr>
          <w:rFonts w:eastAsia="等线"/>
        </w:rPr>
      </w:pPr>
      <w:r w:rsidRPr="00CD43F6">
        <w:rPr>
          <w:rFonts w:eastAsia="等线"/>
        </w:rPr>
        <w:t xml:space="preserve">When the AMF receives a NAS Registration Request with a 5GS Registration Type set to "SNPN </w:t>
      </w:r>
      <w:proofErr w:type="spellStart"/>
      <w:r w:rsidRPr="00CD43F6">
        <w:rPr>
          <w:rFonts w:eastAsia="等线"/>
        </w:rPr>
        <w:t>Onboarding</w:t>
      </w:r>
      <w:proofErr w:type="spellEnd"/>
      <w:r w:rsidRPr="00CD43F6">
        <w:rPr>
          <w:rFonts w:eastAsia="等线"/>
        </w:rPr>
        <w:t>", the AMF:</w:t>
      </w:r>
    </w:p>
    <w:p w:rsidR="00CD43F6" w:rsidRPr="00CD43F6" w:rsidRDefault="00CD43F6" w:rsidP="00CD43F6">
      <w:pPr>
        <w:ind w:left="568" w:hanging="284"/>
        <w:rPr>
          <w:rFonts w:eastAsia="等线"/>
        </w:rPr>
      </w:pPr>
      <w:r w:rsidRPr="00CD43F6">
        <w:rPr>
          <w:rFonts w:eastAsia="等线"/>
        </w:rPr>
        <w:t>-</w:t>
      </w:r>
      <w:r w:rsidRPr="00CD43F6">
        <w:rPr>
          <w:rFonts w:eastAsia="等线"/>
        </w:rPr>
        <w:tab/>
      </w:r>
      <w:proofErr w:type="gramStart"/>
      <w:r w:rsidRPr="00CD43F6">
        <w:rPr>
          <w:rFonts w:eastAsia="等线"/>
        </w:rPr>
        <w:t>starts</w:t>
      </w:r>
      <w:proofErr w:type="gramEnd"/>
      <w:r w:rsidRPr="00CD43F6">
        <w:rPr>
          <w:rFonts w:eastAsia="等线"/>
        </w:rPr>
        <w:t xml:space="preserve"> an authentication procedure towards the AUSF, the authentication procedure is specified in TS 33.501 [29]. The AMF may be provided with PVS IP </w:t>
      </w:r>
      <w:proofErr w:type="gramStart"/>
      <w:r w:rsidRPr="00CD43F6">
        <w:rPr>
          <w:rFonts w:eastAsia="等线"/>
        </w:rPr>
        <w:t>address(</w:t>
      </w:r>
      <w:proofErr w:type="spellStart"/>
      <w:proofErr w:type="gramEnd"/>
      <w:r w:rsidRPr="00CD43F6">
        <w:rPr>
          <w:rFonts w:eastAsia="等线"/>
        </w:rPr>
        <w:t>es</w:t>
      </w:r>
      <w:proofErr w:type="spellEnd"/>
      <w:r w:rsidRPr="00CD43F6">
        <w:rPr>
          <w:rFonts w:eastAsia="等线"/>
        </w:rPr>
        <w:t xml:space="preserve">) or PVS FQDN(s) </w:t>
      </w:r>
      <w:ins w:id="3" w:author="zte-v2" w:date="2022-03-21T20:53:00Z">
        <w:r w:rsidR="00B224D9" w:rsidRPr="00B224D9">
          <w:rPr>
            <w:rFonts w:eastAsia="等线"/>
          </w:rPr>
          <w:t>only related to the SO-SNPN of the UE</w:t>
        </w:r>
      </w:ins>
      <w:ins w:id="4" w:author="zte-v1" w:date="2022-03-30T01:03:00Z">
        <w:r w:rsidR="00B224D9">
          <w:rPr>
            <w:rFonts w:eastAsia="等线"/>
          </w:rPr>
          <w:t xml:space="preserve"> </w:t>
        </w:r>
      </w:ins>
      <w:r w:rsidRPr="00CD43F6">
        <w:rPr>
          <w:rFonts w:eastAsia="等线"/>
        </w:rPr>
        <w:t xml:space="preserve">from the DCS during authentication procedure. The AMF selects an appropriate AUSF as described in clause 6.3.4 based on the Home Network Identifier of the SUCI used during </w:t>
      </w:r>
      <w:proofErr w:type="spellStart"/>
      <w:r w:rsidRPr="00CD43F6">
        <w:rPr>
          <w:rFonts w:eastAsia="等线"/>
        </w:rPr>
        <w:t>onboarding</w:t>
      </w:r>
      <w:proofErr w:type="spellEnd"/>
      <w:r w:rsidRPr="00CD43F6">
        <w:rPr>
          <w:rFonts w:eastAsia="等线"/>
        </w:rPr>
        <w:t xml:space="preserve"> or based on local configuration in the AMF.</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applies the AMF </w:t>
      </w:r>
      <w:proofErr w:type="spellStart"/>
      <w:r w:rsidRPr="00CD43F6">
        <w:rPr>
          <w:rFonts w:eastAsia="等线"/>
        </w:rPr>
        <w:t>Onboarding</w:t>
      </w:r>
      <w:proofErr w:type="spellEnd"/>
      <w:r w:rsidRPr="00CD43F6">
        <w:rPr>
          <w:rFonts w:eastAsia="等线"/>
        </w:rPr>
        <w:t xml:space="preserve"> Configuration Data e.g. used to restrict UE network usage to only </w:t>
      </w:r>
      <w:proofErr w:type="spellStart"/>
      <w:r w:rsidRPr="00CD43F6">
        <w:rPr>
          <w:rFonts w:eastAsia="等线"/>
        </w:rPr>
        <w:t>onboarding</w:t>
      </w:r>
      <w:proofErr w:type="spellEnd"/>
      <w:r w:rsidRPr="00CD43F6">
        <w:rPr>
          <w:rFonts w:eastAsia="等线"/>
        </w:rPr>
        <w:t xml:space="preserve"> for User Plane Remote Provisioning of UE as described in clause 5.30.2.10.4.3.</w:t>
      </w:r>
    </w:p>
    <w:p w:rsidR="00CD43F6" w:rsidRPr="00CD43F6" w:rsidRDefault="00CD43F6" w:rsidP="00CD43F6">
      <w:pPr>
        <w:ind w:left="568" w:hanging="284"/>
        <w:rPr>
          <w:rFonts w:eastAsia="等线"/>
        </w:rPr>
      </w:pPr>
      <w:r w:rsidRPr="00CD43F6">
        <w:rPr>
          <w:rFonts w:eastAsia="等线"/>
        </w:rPr>
        <w:t>-</w:t>
      </w:r>
      <w:r w:rsidRPr="00CD43F6">
        <w:rPr>
          <w:rFonts w:eastAsia="等线"/>
        </w:rPr>
        <w:tab/>
      </w:r>
      <w:proofErr w:type="gramStart"/>
      <w:r w:rsidRPr="00CD43F6">
        <w:rPr>
          <w:rFonts w:eastAsia="等线"/>
        </w:rPr>
        <w:t>stores</w:t>
      </w:r>
      <w:proofErr w:type="gramEnd"/>
      <w:r w:rsidRPr="00CD43F6">
        <w:rPr>
          <w:rFonts w:eastAsia="等线"/>
        </w:rPr>
        <w:t xml:space="preserve"> in the UE context in AMF an indication that the UE is registered for SNPN </w:t>
      </w:r>
      <w:proofErr w:type="spellStart"/>
      <w:r w:rsidRPr="00CD43F6">
        <w:rPr>
          <w:rFonts w:eastAsia="等线"/>
        </w:rPr>
        <w:t>onboarding</w:t>
      </w:r>
      <w:proofErr w:type="spellEnd"/>
      <w:r w:rsidRPr="00CD43F6">
        <w:rPr>
          <w:rFonts w:eastAsia="等线"/>
        </w:rPr>
        <w:t>.</w:t>
      </w:r>
    </w:p>
    <w:p w:rsidR="00CD43F6" w:rsidRPr="00CD43F6" w:rsidRDefault="00CD43F6" w:rsidP="00CD43F6">
      <w:pPr>
        <w:rPr>
          <w:rFonts w:eastAsia="等线"/>
        </w:rPr>
      </w:pPr>
      <w:r w:rsidRPr="00CD43F6">
        <w:rPr>
          <w:rFonts w:eastAsia="等线"/>
        </w:rPr>
        <w:t xml:space="preserve">Upon successful authentication from AUSF, the AMF informs the UE about the result of the registration. If the UE is not successfully authenticated, the AMF shall reject the registration procedure for </w:t>
      </w:r>
      <w:proofErr w:type="spellStart"/>
      <w:r w:rsidRPr="00CD43F6">
        <w:rPr>
          <w:rFonts w:eastAsia="等线"/>
        </w:rPr>
        <w:t>onboarding</w:t>
      </w:r>
      <w:proofErr w:type="spellEnd"/>
      <w:r w:rsidRPr="00CD43F6">
        <w:rPr>
          <w:rFonts w:eastAsia="等线"/>
        </w:rPr>
        <w:t>, and the UE may select a different ON-SNPN to attempt to register.</w:t>
      </w:r>
    </w:p>
    <w:p w:rsidR="00CD43F6" w:rsidRPr="00CD43F6" w:rsidRDefault="00CD43F6" w:rsidP="00CD43F6">
      <w:pPr>
        <w:keepLines/>
        <w:ind w:left="1135" w:hanging="851"/>
        <w:rPr>
          <w:rFonts w:eastAsia="等线"/>
        </w:rPr>
      </w:pPr>
      <w:r w:rsidRPr="00CD43F6">
        <w:rPr>
          <w:rFonts w:eastAsia="等线"/>
        </w:rPr>
        <w:t>NOTE 3:</w:t>
      </w:r>
      <w:r w:rsidRPr="00CD43F6">
        <w:rPr>
          <w:rFonts w:eastAsia="等线"/>
        </w:rPr>
        <w:tab/>
        <w:t xml:space="preserve">The AMF does not interact with the UDM of the ON-SNPN or DCS (i.e. for registration or subscription management purposes) when it receives a NAS Registration Request with a 5GS Registration Type set to "SNPN </w:t>
      </w:r>
      <w:proofErr w:type="spellStart"/>
      <w:r w:rsidRPr="00CD43F6">
        <w:rPr>
          <w:rFonts w:eastAsia="等线"/>
        </w:rPr>
        <w:t>Onboarding</w:t>
      </w:r>
      <w:proofErr w:type="spellEnd"/>
      <w:r w:rsidRPr="00CD43F6">
        <w:rPr>
          <w:rFonts w:eastAsia="等线"/>
        </w:rPr>
        <w:t>" (see clause 4.2.2.2.4 of TS 23.502 [3]).</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B224D9" w:rsidRPr="00B224D9" w:rsidRDefault="00B224D9" w:rsidP="00B224D9">
      <w:pPr>
        <w:keepNext/>
        <w:keepLines/>
        <w:spacing w:before="120"/>
        <w:ind w:left="1985" w:hanging="1985"/>
        <w:rPr>
          <w:rFonts w:ascii="Arial" w:eastAsia="等线" w:hAnsi="Arial"/>
        </w:rPr>
      </w:pPr>
      <w:r w:rsidRPr="00B224D9">
        <w:rPr>
          <w:rFonts w:ascii="Arial" w:eastAsia="等线" w:hAnsi="Arial"/>
        </w:rPr>
        <w:t>5.30.2.10.4.2</w:t>
      </w:r>
      <w:r w:rsidRPr="00B224D9">
        <w:rPr>
          <w:rFonts w:ascii="Arial" w:eastAsia="等线" w:hAnsi="Arial"/>
        </w:rPr>
        <w:tab/>
      </w:r>
      <w:proofErr w:type="spellStart"/>
      <w:r w:rsidRPr="00B224D9">
        <w:rPr>
          <w:rFonts w:ascii="Arial" w:eastAsia="等线" w:hAnsi="Arial"/>
        </w:rPr>
        <w:t>Onboarding</w:t>
      </w:r>
      <w:proofErr w:type="spellEnd"/>
      <w:r w:rsidRPr="00B224D9">
        <w:rPr>
          <w:rFonts w:ascii="Arial" w:eastAsia="等线" w:hAnsi="Arial"/>
        </w:rPr>
        <w:t xml:space="preserve"> configuration for the UE</w:t>
      </w:r>
    </w:p>
    <w:p w:rsidR="00B224D9" w:rsidRPr="00B224D9" w:rsidRDefault="00B224D9" w:rsidP="00B224D9">
      <w:pPr>
        <w:rPr>
          <w:rFonts w:eastAsia="等线"/>
        </w:rPr>
      </w:pPr>
      <w:r w:rsidRPr="00B224D9">
        <w:rPr>
          <w:rFonts w:eastAsia="等线"/>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rsidR="00B224D9" w:rsidRPr="00B224D9" w:rsidRDefault="00B224D9" w:rsidP="00B224D9">
      <w:pPr>
        <w:rPr>
          <w:rFonts w:eastAsia="等线"/>
        </w:rPr>
      </w:pPr>
      <w:r w:rsidRPr="00B224D9">
        <w:rPr>
          <w:rFonts w:eastAsia="等线"/>
        </w:rPr>
        <w:t>UE Configuration Data for User Plane Remote Provisioning consist of PVS IP address or PVS FQDN.</w:t>
      </w:r>
    </w:p>
    <w:p w:rsidR="00B224D9" w:rsidRPr="00B224D9" w:rsidRDefault="00B224D9" w:rsidP="00B224D9">
      <w:pPr>
        <w:rPr>
          <w:rFonts w:eastAsia="等线"/>
        </w:rPr>
      </w:pPr>
      <w:r w:rsidRPr="00B224D9">
        <w:rPr>
          <w:rFonts w:eastAsia="等线"/>
        </w:rPr>
        <w:t>If the UE does not have any PVS IP address or PVS FQDN after the establishment of the PDU Session used for User Plane Remote Provisioning, the UE may construct an FQDN for PVS discovery as defined in TS 23.003 [19].</w:t>
      </w:r>
    </w:p>
    <w:p w:rsidR="00B224D9" w:rsidRPr="00B224D9" w:rsidRDefault="00B224D9" w:rsidP="00B224D9">
      <w:pPr>
        <w:rPr>
          <w:rFonts w:eastAsia="等线"/>
        </w:rPr>
      </w:pPr>
      <w:r w:rsidRPr="00B224D9">
        <w:rPr>
          <w:rFonts w:eastAsia="等线"/>
        </w:rPr>
        <w:t>The UE Configuration Data for User Plane Remote Provisioning may be stored in the ME.</w:t>
      </w:r>
    </w:p>
    <w:p w:rsidR="00B224D9" w:rsidRPr="00B224D9" w:rsidRDefault="00B224D9" w:rsidP="00B224D9">
      <w:pPr>
        <w:rPr>
          <w:rFonts w:eastAsia="等线"/>
        </w:rPr>
      </w:pPr>
      <w:r w:rsidRPr="00B224D9">
        <w:rPr>
          <w:rFonts w:eastAsia="等线"/>
        </w:rPr>
        <w:t xml:space="preserve">The UE Configuration Data for User Plane Remote Provisioning (i.e. PVS IP </w:t>
      </w:r>
      <w:proofErr w:type="gramStart"/>
      <w:r w:rsidRPr="00B224D9">
        <w:rPr>
          <w:rFonts w:eastAsia="等线"/>
        </w:rPr>
        <w:t>address(</w:t>
      </w:r>
      <w:proofErr w:type="spellStart"/>
      <w:proofErr w:type="gramEnd"/>
      <w:r w:rsidRPr="00B224D9">
        <w:rPr>
          <w:rFonts w:eastAsia="等线"/>
        </w:rPr>
        <w:t>es</w:t>
      </w:r>
      <w:proofErr w:type="spellEnd"/>
      <w:r w:rsidRPr="00B224D9">
        <w:rPr>
          <w:rFonts w:eastAsia="等线"/>
        </w:rPr>
        <w:t>) or PVS FQDN(s)) may be either:</w:t>
      </w:r>
    </w:p>
    <w:p w:rsidR="00B224D9" w:rsidRPr="00B224D9" w:rsidRDefault="00B224D9" w:rsidP="00B224D9">
      <w:pPr>
        <w:ind w:left="568" w:hanging="284"/>
        <w:rPr>
          <w:rFonts w:eastAsia="等线"/>
        </w:rPr>
      </w:pPr>
      <w:r w:rsidRPr="00B224D9">
        <w:rPr>
          <w:rFonts w:eastAsia="等线"/>
        </w:rPr>
        <w:t>-</w:t>
      </w:r>
      <w:r w:rsidRPr="00B224D9">
        <w:rPr>
          <w:rFonts w:eastAsia="等线"/>
        </w:rPr>
        <w:tab/>
      </w:r>
      <w:proofErr w:type="gramStart"/>
      <w:r w:rsidRPr="00B224D9">
        <w:rPr>
          <w:rFonts w:eastAsia="等线"/>
        </w:rPr>
        <w:t>locally</w:t>
      </w:r>
      <w:proofErr w:type="gramEnd"/>
      <w:r w:rsidRPr="00B224D9">
        <w:rPr>
          <w:rFonts w:eastAsia="等线"/>
        </w:rPr>
        <w:t xml:space="preserve"> configured in the SMF of ONN; or</w:t>
      </w:r>
    </w:p>
    <w:p w:rsidR="00B224D9" w:rsidRPr="00B224D9" w:rsidRDefault="00B224D9" w:rsidP="00B224D9">
      <w:pPr>
        <w:ind w:left="568" w:hanging="284"/>
        <w:rPr>
          <w:rFonts w:eastAsia="等线"/>
        </w:rPr>
      </w:pPr>
      <w:r w:rsidRPr="00B224D9">
        <w:rPr>
          <w:rFonts w:eastAsia="等线"/>
        </w:rPr>
        <w:t>-</w:t>
      </w:r>
      <w:r w:rsidRPr="00B224D9">
        <w:rPr>
          <w:rFonts w:eastAsia="等线"/>
        </w:rPr>
        <w:tab/>
        <w:t xml:space="preserve">provided by the DCS to the AMF of ON-SNPN as part of the authentication procedure as specified in TS 33.501 [29] and sent by the AMF in the </w:t>
      </w:r>
      <w:proofErr w:type="spellStart"/>
      <w:r w:rsidRPr="00B224D9">
        <w:rPr>
          <w:rFonts w:eastAsia="等线"/>
        </w:rPr>
        <w:t>Nsmf_PDUSession_CreateSMContext</w:t>
      </w:r>
      <w:proofErr w:type="spellEnd"/>
      <w:r w:rsidRPr="00B224D9">
        <w:rPr>
          <w:rFonts w:eastAsia="等线"/>
        </w:rPr>
        <w:t xml:space="preserve"> Request message to the SMF</w:t>
      </w:r>
    </w:p>
    <w:p w:rsidR="00C73A37" w:rsidRPr="00451E7A" w:rsidRDefault="00C73A37" w:rsidP="00C73A37">
      <w:pPr>
        <w:keepLines/>
        <w:ind w:left="1135" w:hanging="851"/>
        <w:rPr>
          <w:ins w:id="5" w:author="zte-v2" w:date="2022-03-21T20:54:00Z"/>
          <w:rFonts w:eastAsia="等线"/>
        </w:rPr>
      </w:pPr>
      <w:ins w:id="6" w:author="zte-v2" w:date="2022-03-21T20:54:00Z">
        <w:r w:rsidRPr="00C73A37">
          <w:rPr>
            <w:rFonts w:eastAsia="等线"/>
          </w:rPr>
          <w:t>NOTE:</w:t>
        </w:r>
        <w:r w:rsidRPr="00C73A37">
          <w:rPr>
            <w:rFonts w:eastAsia="等线"/>
          </w:rPr>
          <w:tab/>
        </w:r>
        <w:r w:rsidRPr="00C73A37">
          <w:rPr>
            <w:noProof/>
            <w:lang w:eastAsia="zh-CN"/>
          </w:rPr>
          <w:t>the DCS only pr</w:t>
        </w:r>
        <w:bookmarkStart w:id="7" w:name="_GoBack"/>
        <w:bookmarkEnd w:id="7"/>
        <w:r w:rsidRPr="00C73A37">
          <w:rPr>
            <w:noProof/>
            <w:lang w:eastAsia="zh-CN"/>
          </w:rPr>
          <w:t>ovides PVS information related to the SO-SNPN of UE during authentication</w:t>
        </w:r>
        <w:r w:rsidRPr="00C73A37">
          <w:rPr>
            <w:rFonts w:eastAsia="等线"/>
          </w:rPr>
          <w:t>.</w:t>
        </w:r>
      </w:ins>
    </w:p>
    <w:p w:rsidR="00B224D9" w:rsidRPr="00B224D9" w:rsidRDefault="00B224D9" w:rsidP="00B224D9">
      <w:pPr>
        <w:rPr>
          <w:rFonts w:eastAsia="等线"/>
        </w:rPr>
      </w:pPr>
      <w:r w:rsidRPr="00B224D9">
        <w:rPr>
          <w:rFonts w:eastAsia="等线"/>
        </w:rPr>
        <w:t>If the PCF is used for User Plane Remote Provisioning, the SMF provides the UE Configuration Data to the PCF as described in clause 5.30.2.10.4.3.</w:t>
      </w:r>
    </w:p>
    <w:p w:rsidR="00B224D9" w:rsidRPr="00B224D9" w:rsidRDefault="00B224D9" w:rsidP="00B224D9">
      <w:pPr>
        <w:rPr>
          <w:rFonts w:eastAsia="等线"/>
        </w:rPr>
      </w:pPr>
      <w:r w:rsidRPr="00B224D9">
        <w:rPr>
          <w:rFonts w:eastAsia="等线"/>
        </w:rPr>
        <w:t>The UE Configuration Data for User Plane Remote Provisioning may be provided to the UE during the establishment of the PDU Session used for User Plane Remote Provisioning as part of Protocol Configuration Options (PCO) in the PDU Session Establishment Response.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7D7" w:rsidRDefault="00D327D7">
      <w:r>
        <w:separator/>
      </w:r>
    </w:p>
  </w:endnote>
  <w:endnote w:type="continuationSeparator" w:id="0">
    <w:p w:rsidR="00D327D7" w:rsidRDefault="00D3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7D7" w:rsidRDefault="00D327D7">
      <w:r>
        <w:separator/>
      </w:r>
    </w:p>
  </w:footnote>
  <w:footnote w:type="continuationSeparator" w:id="0">
    <w:p w:rsidR="00D327D7" w:rsidRDefault="00D32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670AA"/>
    <w:multiLevelType w:val="multilevel"/>
    <w:tmpl w:val="E140D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99"/>
    <w:rsid w:val="00022E4A"/>
    <w:rsid w:val="0005438B"/>
    <w:rsid w:val="00080325"/>
    <w:rsid w:val="000A6394"/>
    <w:rsid w:val="000B7FED"/>
    <w:rsid w:val="000C038A"/>
    <w:rsid w:val="000C6598"/>
    <w:rsid w:val="00136AAE"/>
    <w:rsid w:val="00145D43"/>
    <w:rsid w:val="001475B1"/>
    <w:rsid w:val="00170B34"/>
    <w:rsid w:val="00175832"/>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F1B"/>
    <w:rsid w:val="002E64E1"/>
    <w:rsid w:val="00305409"/>
    <w:rsid w:val="003601A4"/>
    <w:rsid w:val="003609EF"/>
    <w:rsid w:val="0036231A"/>
    <w:rsid w:val="00374DD4"/>
    <w:rsid w:val="003E1A36"/>
    <w:rsid w:val="00410371"/>
    <w:rsid w:val="004242F1"/>
    <w:rsid w:val="00451E7A"/>
    <w:rsid w:val="00484557"/>
    <w:rsid w:val="004A47B3"/>
    <w:rsid w:val="004B75B7"/>
    <w:rsid w:val="005153C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62F61"/>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3C3"/>
    <w:rsid w:val="0094792E"/>
    <w:rsid w:val="009777D9"/>
    <w:rsid w:val="00991B88"/>
    <w:rsid w:val="009A5753"/>
    <w:rsid w:val="009A579D"/>
    <w:rsid w:val="009E3297"/>
    <w:rsid w:val="009E3D52"/>
    <w:rsid w:val="009F734F"/>
    <w:rsid w:val="00A075A5"/>
    <w:rsid w:val="00A246B6"/>
    <w:rsid w:val="00A35431"/>
    <w:rsid w:val="00A47E70"/>
    <w:rsid w:val="00A50CF0"/>
    <w:rsid w:val="00A7671C"/>
    <w:rsid w:val="00A903F7"/>
    <w:rsid w:val="00A92B0B"/>
    <w:rsid w:val="00A94018"/>
    <w:rsid w:val="00AA2CBC"/>
    <w:rsid w:val="00AC5820"/>
    <w:rsid w:val="00AD1CD8"/>
    <w:rsid w:val="00AE7A02"/>
    <w:rsid w:val="00AF2BFB"/>
    <w:rsid w:val="00B224D9"/>
    <w:rsid w:val="00B258BB"/>
    <w:rsid w:val="00B54CF7"/>
    <w:rsid w:val="00B67B97"/>
    <w:rsid w:val="00B968C8"/>
    <w:rsid w:val="00B97134"/>
    <w:rsid w:val="00BA3EC5"/>
    <w:rsid w:val="00BA51D9"/>
    <w:rsid w:val="00BB5DFC"/>
    <w:rsid w:val="00BD279D"/>
    <w:rsid w:val="00BD6BB8"/>
    <w:rsid w:val="00C36A45"/>
    <w:rsid w:val="00C63C04"/>
    <w:rsid w:val="00C66BA2"/>
    <w:rsid w:val="00C73A37"/>
    <w:rsid w:val="00C935CB"/>
    <w:rsid w:val="00C95985"/>
    <w:rsid w:val="00CC5026"/>
    <w:rsid w:val="00CC68D0"/>
    <w:rsid w:val="00CD43F6"/>
    <w:rsid w:val="00D03F9A"/>
    <w:rsid w:val="00D050E8"/>
    <w:rsid w:val="00D06D51"/>
    <w:rsid w:val="00D24991"/>
    <w:rsid w:val="00D327D7"/>
    <w:rsid w:val="00D50255"/>
    <w:rsid w:val="00D63A2F"/>
    <w:rsid w:val="00D66520"/>
    <w:rsid w:val="00DD2343"/>
    <w:rsid w:val="00DE34CF"/>
    <w:rsid w:val="00E13F3D"/>
    <w:rsid w:val="00E34898"/>
    <w:rsid w:val="00EB09B7"/>
    <w:rsid w:val="00EB4A0D"/>
    <w:rsid w:val="00EE7D7C"/>
    <w:rsid w:val="00F24ADF"/>
    <w:rsid w:val="00F25D98"/>
    <w:rsid w:val="00F300FB"/>
    <w:rsid w:val="00F75A33"/>
    <w:rsid w:val="00FB6386"/>
    <w:rsid w:val="00FD5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72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CAA74-904E-40AC-8F16-941E3879F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1170</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2022-03-29T17:05:00Z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